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66917" w14:textId="568D07ED" w:rsidR="007920E7" w:rsidRDefault="007920E7" w:rsidP="007920E7">
      <w:pPr>
        <w:pStyle w:val="CRCoverPage"/>
        <w:tabs>
          <w:tab w:val="right" w:pos="9639"/>
        </w:tabs>
        <w:spacing w:after="0"/>
        <w:rPr>
          <w:b/>
          <w:noProof/>
          <w:sz w:val="24"/>
        </w:rPr>
      </w:pPr>
      <w:r>
        <w:rPr>
          <w:b/>
          <w:noProof/>
          <w:sz w:val="24"/>
        </w:rPr>
        <w:t>3GPP TSG-SA WG6 Meeting #52-bis-e</w:t>
      </w:r>
      <w:r>
        <w:rPr>
          <w:b/>
          <w:noProof/>
          <w:sz w:val="24"/>
        </w:rPr>
        <w:tab/>
        <w:t>S6-23</w:t>
      </w:r>
      <w:r w:rsidR="006760FC">
        <w:rPr>
          <w:b/>
          <w:noProof/>
          <w:sz w:val="24"/>
        </w:rPr>
        <w:t>0143</w:t>
      </w:r>
    </w:p>
    <w:p w14:paraId="426A40DE" w14:textId="77777777" w:rsidR="007920E7" w:rsidRDefault="007920E7" w:rsidP="007920E7">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73B0794" w:rsidR="001E41F3" w:rsidRPr="00AB1260" w:rsidRDefault="00775585" w:rsidP="00D04177">
            <w:pPr>
              <w:pStyle w:val="CRCoverPage"/>
              <w:spacing w:after="0"/>
              <w:rPr>
                <w:noProof/>
              </w:rPr>
            </w:pPr>
            <w:r w:rsidRPr="00AB1260">
              <w:rPr>
                <w:b/>
                <w:noProof/>
                <w:sz w:val="28"/>
              </w:rPr>
              <w:t>0</w:t>
            </w:r>
            <w:r w:rsidR="006760FC">
              <w:rPr>
                <w:b/>
                <w:noProof/>
                <w:sz w:val="28"/>
              </w:rPr>
              <w:t>172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9D44F3A" w:rsidR="001E41F3" w:rsidRPr="00AB1260" w:rsidRDefault="003E2BB9"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9DDCE7"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2A58BD3" w:rsidR="001E41F3" w:rsidRPr="00AB1260" w:rsidRDefault="003E2BB9" w:rsidP="00223F88">
            <w:pPr>
              <w:pStyle w:val="CRCoverPage"/>
              <w:spacing w:after="0"/>
              <w:ind w:left="100"/>
              <w:rPr>
                <w:noProof/>
              </w:rPr>
            </w:pPr>
            <w:r w:rsidRPr="003E2BB9">
              <w:rPr>
                <w:noProof/>
              </w:rPr>
              <w:t>UE mobility monitored by EES clean-up</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3CA44A3" w:rsidR="001E41F3" w:rsidRPr="00AB1260" w:rsidRDefault="00252CA4" w:rsidP="00252CA4">
            <w:pPr>
              <w:pStyle w:val="CRCoverPage"/>
              <w:spacing w:after="0"/>
              <w:ind w:left="100"/>
              <w:rPr>
                <w:noProof/>
              </w:rPr>
            </w:pPr>
            <w:r w:rsidRPr="00AB1260">
              <w:t>202</w:t>
            </w:r>
            <w:r w:rsidR="007920E7">
              <w:t>3</w:t>
            </w:r>
            <w:r w:rsidRPr="00AB1260">
              <w:t>-0</w:t>
            </w:r>
            <w:r w:rsidR="007920E7">
              <w:t>1</w:t>
            </w:r>
            <w:r w:rsidR="00BC3F10" w:rsidRPr="00AB1260">
              <w:t>-</w:t>
            </w:r>
            <w:r w:rsidR="007920E7">
              <w:t>03</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A1802E7" w14:textId="51577458" w:rsidR="003E2BB9" w:rsidRPr="00AB1260" w:rsidRDefault="003E2BB9" w:rsidP="003E2BB9">
            <w:pPr>
              <w:pStyle w:val="CRCoverPage"/>
              <w:spacing w:after="0"/>
              <w:rPr>
                <w:lang w:val="en-US" w:eastAsia="zh-CN"/>
              </w:rPr>
            </w:pPr>
            <w:r>
              <w:rPr>
                <w:lang w:val="en-US" w:eastAsia="zh-CN"/>
              </w:rPr>
              <w:t>S6-223616 (CR0134) removed the precondition about EES monitoring UE location but missed one place in cl.8.8.2.6.</w:t>
            </w: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679CF06" w14:textId="77777777" w:rsidR="00CA6BA8" w:rsidRDefault="003E2BB9" w:rsidP="003E2BB9">
            <w:pPr>
              <w:pStyle w:val="CRCoverPage"/>
              <w:spacing w:after="0"/>
              <w:rPr>
                <w:lang w:val="en-US" w:eastAsia="ko-KR"/>
              </w:rPr>
            </w:pPr>
            <w:r>
              <w:rPr>
                <w:lang w:val="en-US" w:eastAsia="ko-KR"/>
              </w:rPr>
              <w:t>Remove precondition 2 in cl.8.8.2.6.</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55B4" w:rsidR="00CA6BA8" w:rsidRPr="00AB1260" w:rsidRDefault="003E2BB9" w:rsidP="003E2BB9">
            <w:pPr>
              <w:pStyle w:val="CRCoverPage"/>
              <w:spacing w:after="0"/>
              <w:rPr>
                <w:noProof/>
              </w:rPr>
            </w:pPr>
            <w:r>
              <w:t>Backward incompatible change in precondition</w:t>
            </w:r>
            <w:r w:rsidR="006C4974">
              <w:t xml:space="preserve"> because EES will do that only upon receipt of EEC sent predicted UE location.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8A3D3" w:rsidR="001E41F3" w:rsidRPr="00AB1260" w:rsidRDefault="009E75B0" w:rsidP="004C19CA">
            <w:pPr>
              <w:pStyle w:val="CRCoverPage"/>
              <w:spacing w:after="0"/>
              <w:ind w:left="100"/>
              <w:rPr>
                <w:noProof/>
                <w:lang w:eastAsia="zh-CN"/>
              </w:rPr>
            </w:pPr>
            <w:r w:rsidRPr="00AB1260">
              <w:rPr>
                <w:rFonts w:hint="eastAsia"/>
                <w:noProof/>
                <w:lang w:eastAsia="zh-CN"/>
              </w:rPr>
              <w:t>8</w:t>
            </w:r>
            <w:r w:rsidRPr="00AB1260">
              <w:rPr>
                <w:noProof/>
                <w:lang w:eastAsia="zh-CN"/>
              </w:rPr>
              <w:t>.8.2.</w:t>
            </w:r>
            <w:r w:rsidR="003E2BB9">
              <w:rPr>
                <w:noProof/>
                <w:lang w:eastAsia="zh-CN"/>
              </w:rPr>
              <w:t>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1F330EE" w14:textId="77777777" w:rsidR="002D26C1" w:rsidRPr="00F477AF" w:rsidRDefault="002D26C1" w:rsidP="002D26C1">
      <w:pPr>
        <w:pStyle w:val="Heading4"/>
      </w:pPr>
      <w:bookmarkStart w:id="6" w:name="_Toc57673693"/>
      <w:bookmarkStart w:id="7" w:name="_Toc122439543"/>
      <w:bookmarkStart w:id="8" w:name="_Toc37790950"/>
      <w:bookmarkStart w:id="9" w:name="_Toc42003899"/>
      <w:bookmarkStart w:id="10" w:name="_Toc50584212"/>
      <w:bookmarkStart w:id="11" w:name="_Toc50584556"/>
      <w:bookmarkStart w:id="12" w:name="_Toc57673399"/>
      <w:bookmarkStart w:id="13" w:name="_Toc105714747"/>
      <w:bookmarkEnd w:id="1"/>
      <w:bookmarkEnd w:id="2"/>
      <w:bookmarkEnd w:id="3"/>
      <w:bookmarkEnd w:id="4"/>
      <w:bookmarkEnd w:id="5"/>
      <w:r w:rsidRPr="00F477AF">
        <w:t>8.8.2.6</w:t>
      </w:r>
      <w:r w:rsidRPr="00F477AF">
        <w:tab/>
        <w:t>EEC executed ACR via T-EES</w:t>
      </w:r>
      <w:bookmarkEnd w:id="6"/>
      <w:bookmarkEnd w:id="7"/>
    </w:p>
    <w:p w14:paraId="39A8CFD0" w14:textId="77777777" w:rsidR="002D26C1" w:rsidRPr="00F477AF" w:rsidRDefault="002D26C1" w:rsidP="002D26C1">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1C391EA1" w14:textId="77777777" w:rsidR="002D26C1" w:rsidRPr="00F477AF" w:rsidRDefault="002D26C1" w:rsidP="002D26C1">
      <w:r w:rsidRPr="00F477AF">
        <w:t>Pre-condition:</w:t>
      </w:r>
    </w:p>
    <w:p w14:paraId="5658C594" w14:textId="77777777" w:rsidR="002D26C1" w:rsidRDefault="002D26C1" w:rsidP="002D26C1">
      <w:pPr>
        <w:pStyle w:val="B1"/>
      </w:pPr>
      <w:r w:rsidRPr="00F477AF">
        <w:lastRenderedPageBreak/>
        <w:t>1.</w:t>
      </w:r>
      <w:r w:rsidRPr="00F477AF">
        <w:tab/>
        <w:t>The EEC has the S-EAS information that serves the AC.</w:t>
      </w:r>
    </w:p>
    <w:p w14:paraId="26A0965C" w14:textId="1FBDC0CA" w:rsidR="002D26C1" w:rsidRPr="00F477AF" w:rsidRDefault="002D26C1" w:rsidP="002D26C1">
      <w:pPr>
        <w:pStyle w:val="B1"/>
      </w:pPr>
      <w:del w:id="14" w:author="[Ericsson] Wenliang Xu SA6#52bis" w:date="2022-12-28T10:17:00Z">
        <w:r w:rsidDel="002D26C1">
          <w:delText>2.</w:delText>
        </w:r>
        <w:r w:rsidDel="002D26C1">
          <w:tab/>
          <w:delText>The EES will monitor the UE mobility to Predicted/Expected UE location.</w:delText>
        </w:r>
      </w:del>
    </w:p>
    <w:p w14:paraId="79B507DB" w14:textId="77777777" w:rsidR="002D26C1" w:rsidRPr="00F477AF" w:rsidRDefault="002D26C1" w:rsidP="002D26C1">
      <w:pPr>
        <w:pStyle w:val="TH"/>
      </w:pPr>
      <w:r w:rsidRPr="00082301">
        <w:object w:dxaOrig="9526" w:dyaOrig="7350" w14:anchorId="37E97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16.15pt" o:ole="">
            <v:imagedata r:id="rId12" o:title=""/>
          </v:shape>
          <o:OLEObject Type="Embed" ProgID="Visio.Drawing.15" ShapeID="_x0000_i1025" DrawAspect="Content" ObjectID="_1734890576" r:id="rId13"/>
        </w:object>
      </w:r>
    </w:p>
    <w:p w14:paraId="30FB64DB" w14:textId="77777777" w:rsidR="002D26C1" w:rsidRPr="00F477AF" w:rsidRDefault="002D26C1" w:rsidP="002D26C1">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3758E89F" w14:textId="77777777" w:rsidR="002D26C1" w:rsidRPr="00F477AF" w:rsidRDefault="002D26C1" w:rsidP="002D26C1">
      <w:pPr>
        <w:rPr>
          <w:lang w:eastAsia="zh-CN"/>
        </w:rPr>
      </w:pPr>
      <w:r w:rsidRPr="00F477AF">
        <w:rPr>
          <w:lang w:eastAsia="zh-CN"/>
        </w:rPr>
        <w:t>Phase I: ACR Detection</w:t>
      </w:r>
    </w:p>
    <w:p w14:paraId="68E0E50A" w14:textId="77777777" w:rsidR="002D26C1" w:rsidRPr="00F477AF" w:rsidRDefault="002D26C1" w:rsidP="002D26C1">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6BFA333" w14:textId="77777777" w:rsidR="002D26C1" w:rsidRPr="00F477AF" w:rsidRDefault="002D26C1" w:rsidP="002D26C1">
      <w:pPr>
        <w:rPr>
          <w:lang w:eastAsia="zh-CN"/>
        </w:rPr>
      </w:pPr>
      <w:r w:rsidRPr="00F477AF">
        <w:rPr>
          <w:lang w:eastAsia="zh-CN"/>
        </w:rPr>
        <w:t>Phase II: ACR Decision</w:t>
      </w:r>
    </w:p>
    <w:p w14:paraId="50E4AAF3" w14:textId="77777777" w:rsidR="002D26C1" w:rsidRPr="00F477AF" w:rsidRDefault="002D26C1" w:rsidP="002D26C1">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6F7F1ACB" w14:textId="77777777" w:rsidR="002D26C1" w:rsidRPr="00F477AF" w:rsidRDefault="002D26C1" w:rsidP="002D26C1">
      <w:pPr>
        <w:pStyle w:val="NO"/>
      </w:pPr>
      <w:r w:rsidRPr="00F477AF">
        <w:t>NOTE 1:</w:t>
      </w:r>
      <w:r w:rsidRPr="00F477AF">
        <w:tab/>
        <w:t>If supported, the AC can be involved in the decision. It is out of scope of the present document how the AC is involved.</w:t>
      </w:r>
    </w:p>
    <w:p w14:paraId="7A33DAE0" w14:textId="77777777" w:rsidR="002D26C1" w:rsidRPr="00F477AF" w:rsidRDefault="002D26C1" w:rsidP="002D26C1">
      <w:pPr>
        <w:rPr>
          <w:lang w:eastAsia="zh-CN"/>
        </w:rPr>
      </w:pPr>
      <w:r w:rsidRPr="00F477AF">
        <w:rPr>
          <w:lang w:eastAsia="zh-CN"/>
        </w:rPr>
        <w:t>Phase III:</w:t>
      </w:r>
      <w:r w:rsidRPr="00F477AF">
        <w:rPr>
          <w:lang w:eastAsia="zh-CN"/>
        </w:rPr>
        <w:tab/>
        <w:t>ACR Execution</w:t>
      </w:r>
    </w:p>
    <w:p w14:paraId="3260AA67" w14:textId="77777777" w:rsidR="002D26C1" w:rsidRDefault="002D26C1" w:rsidP="002D26C1">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417601F7" w14:textId="77777777" w:rsidR="002D26C1" w:rsidRPr="00F477AF" w:rsidRDefault="002D26C1" w:rsidP="002D26C1">
      <w:pPr>
        <w:pStyle w:val="B1"/>
        <w:ind w:firstLine="0"/>
        <w:rPr>
          <w:lang w:eastAsia="ko-KR"/>
        </w:rPr>
      </w:pPr>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673644AF" w14:textId="77777777" w:rsidR="002D26C1" w:rsidRPr="00082301" w:rsidRDefault="002D26C1" w:rsidP="002D26C1">
      <w:pPr>
        <w:pStyle w:val="NO"/>
        <w:rPr>
          <w:lang w:eastAsia="ko-KR"/>
        </w:rPr>
      </w:pPr>
      <w:r w:rsidRPr="00082301">
        <w:rPr>
          <w:lang w:eastAsia="ko-KR"/>
        </w:rPr>
        <w:lastRenderedPageBreak/>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27F5D341" w14:textId="77777777" w:rsidR="002D26C1" w:rsidRPr="00F477AF" w:rsidRDefault="002D26C1" w:rsidP="002D26C1">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1CB62AC0" w14:textId="77777777" w:rsidR="002D26C1" w:rsidRPr="00F477AF" w:rsidRDefault="002D26C1" w:rsidP="002D26C1">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1392BBD4" w14:textId="77777777" w:rsidR="002D26C1" w:rsidRPr="00F477AF" w:rsidRDefault="002D26C1" w:rsidP="002D26C1">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7F3C70B4" w14:textId="77777777" w:rsidR="002D26C1" w:rsidRPr="00F477AF" w:rsidRDefault="002D26C1" w:rsidP="002D26C1">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CBCAE8A" w14:textId="77777777" w:rsidR="002D26C1" w:rsidRPr="00F477AF" w:rsidRDefault="002D26C1" w:rsidP="002D26C1">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7D80B56D" w14:textId="77777777" w:rsidR="002D26C1" w:rsidRPr="00F477AF" w:rsidRDefault="002D26C1" w:rsidP="002D26C1">
      <w:pPr>
        <w:rPr>
          <w:lang w:eastAsia="zh-CN"/>
        </w:rPr>
      </w:pPr>
      <w:r w:rsidRPr="00F477AF">
        <w:rPr>
          <w:lang w:eastAsia="zh-CN"/>
        </w:rPr>
        <w:t>Phase IV:</w:t>
      </w:r>
      <w:r w:rsidRPr="00F477AF">
        <w:rPr>
          <w:lang w:eastAsia="zh-CN"/>
        </w:rPr>
        <w:tab/>
        <w:t>Post-ACR clean up</w:t>
      </w:r>
    </w:p>
    <w:p w14:paraId="4DBD19DF" w14:textId="77777777" w:rsidR="002D26C1" w:rsidRPr="003E67A9" w:rsidRDefault="002D26C1" w:rsidP="002D26C1">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r w:rsidRPr="006A041C">
        <w:rPr>
          <w:lang w:eastAsia="ko-KR"/>
        </w:rPr>
        <w:t>Once S-EES detects the UE has moved to the predicted/expected UE location or Expected AC Geographical Service Area and the status in step</w:t>
      </w:r>
      <w:r>
        <w:rPr>
          <w:lang w:eastAsia="ko-KR"/>
        </w:rPr>
        <w:t> </w:t>
      </w:r>
      <w:r w:rsidRPr="006A041C">
        <w:rPr>
          <w:lang w:eastAsia="ko-KR"/>
        </w:rPr>
        <w:t>12 indicates a successful ACT, then the S-EES sends ACR complete notify message to the EEC indicating that UE has moved to the predicted location when the ACR type is service continuity planning.</w:t>
      </w:r>
    </w:p>
    <w:p w14:paraId="6A9662D7" w14:textId="77777777" w:rsidR="002D26C1" w:rsidRPr="00113B2A" w:rsidRDefault="002D26C1" w:rsidP="002D26C1">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65AC25A" w14:textId="77777777" w:rsidR="002D26C1" w:rsidRDefault="002D26C1" w:rsidP="002D26C1">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2DEADEC" w14:textId="77777777" w:rsidR="002D26C1" w:rsidRPr="00F477AF" w:rsidRDefault="002D26C1" w:rsidP="002D26C1">
      <w:pPr>
        <w:pStyle w:val="B1"/>
        <w:rPr>
          <w:lang w:eastAsia="ko-KR"/>
        </w:rPr>
      </w:pPr>
    </w:p>
    <w:p w14:paraId="33C2E531" w14:textId="77777777" w:rsidR="002D26C1" w:rsidRPr="00F477AF" w:rsidRDefault="002D26C1" w:rsidP="002D26C1">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56DF53F5" w14:textId="77777777" w:rsidR="002D26C1" w:rsidRPr="00F477AF" w:rsidRDefault="002D26C1" w:rsidP="002D26C1">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bookmarkEnd w:id="8"/>
    <w:bookmarkEnd w:id="9"/>
    <w:bookmarkEnd w:id="10"/>
    <w:bookmarkEnd w:id="11"/>
    <w:bookmarkEnd w:id="12"/>
    <w:bookmarkEnd w:id="13"/>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225B3" w14:textId="77777777" w:rsidR="001363B1" w:rsidRDefault="001363B1">
      <w:r>
        <w:separator/>
      </w:r>
    </w:p>
  </w:endnote>
  <w:endnote w:type="continuationSeparator" w:id="0">
    <w:p w14:paraId="7628BB4F" w14:textId="77777777" w:rsidR="001363B1" w:rsidRDefault="00136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E4B7C" w14:textId="77777777" w:rsidR="001363B1" w:rsidRDefault="001363B1">
      <w:r>
        <w:separator/>
      </w:r>
    </w:p>
  </w:footnote>
  <w:footnote w:type="continuationSeparator" w:id="0">
    <w:p w14:paraId="7D8EA5C4" w14:textId="77777777" w:rsidR="001363B1" w:rsidRDefault="00136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22E4A"/>
    <w:rsid w:val="000244B1"/>
    <w:rsid w:val="000447D3"/>
    <w:rsid w:val="00050006"/>
    <w:rsid w:val="00055DAB"/>
    <w:rsid w:val="00072B5A"/>
    <w:rsid w:val="00090012"/>
    <w:rsid w:val="00096310"/>
    <w:rsid w:val="000A27DD"/>
    <w:rsid w:val="000A6394"/>
    <w:rsid w:val="000B7FED"/>
    <w:rsid w:val="000C038A"/>
    <w:rsid w:val="000C3CEE"/>
    <w:rsid w:val="000C6598"/>
    <w:rsid w:val="000D44B3"/>
    <w:rsid w:val="000D71DA"/>
    <w:rsid w:val="000E7190"/>
    <w:rsid w:val="001363B1"/>
    <w:rsid w:val="001402D7"/>
    <w:rsid w:val="00145D43"/>
    <w:rsid w:val="00180566"/>
    <w:rsid w:val="00192C46"/>
    <w:rsid w:val="00194649"/>
    <w:rsid w:val="001947CD"/>
    <w:rsid w:val="001A08B3"/>
    <w:rsid w:val="001A5B6D"/>
    <w:rsid w:val="001A7B60"/>
    <w:rsid w:val="001B52F0"/>
    <w:rsid w:val="001B74BF"/>
    <w:rsid w:val="001B7A65"/>
    <w:rsid w:val="001E41F3"/>
    <w:rsid w:val="00207FF5"/>
    <w:rsid w:val="00215ADE"/>
    <w:rsid w:val="00222F8D"/>
    <w:rsid w:val="00223F88"/>
    <w:rsid w:val="00230358"/>
    <w:rsid w:val="00237DE0"/>
    <w:rsid w:val="00252CA4"/>
    <w:rsid w:val="00254FFB"/>
    <w:rsid w:val="0026004D"/>
    <w:rsid w:val="00261CD8"/>
    <w:rsid w:val="002640DD"/>
    <w:rsid w:val="002669A0"/>
    <w:rsid w:val="00275D12"/>
    <w:rsid w:val="00280024"/>
    <w:rsid w:val="00284FEB"/>
    <w:rsid w:val="002860C4"/>
    <w:rsid w:val="00293240"/>
    <w:rsid w:val="0029662C"/>
    <w:rsid w:val="002A0A46"/>
    <w:rsid w:val="002A448C"/>
    <w:rsid w:val="002A4EBE"/>
    <w:rsid w:val="002A6EA8"/>
    <w:rsid w:val="002B5741"/>
    <w:rsid w:val="002D26C1"/>
    <w:rsid w:val="002E472E"/>
    <w:rsid w:val="002F53E2"/>
    <w:rsid w:val="00305409"/>
    <w:rsid w:val="00307040"/>
    <w:rsid w:val="00317C60"/>
    <w:rsid w:val="003609EF"/>
    <w:rsid w:val="0036231A"/>
    <w:rsid w:val="00370842"/>
    <w:rsid w:val="00374DD4"/>
    <w:rsid w:val="0038688C"/>
    <w:rsid w:val="003A3A29"/>
    <w:rsid w:val="003A406D"/>
    <w:rsid w:val="003B1003"/>
    <w:rsid w:val="003D5B0B"/>
    <w:rsid w:val="003E1A36"/>
    <w:rsid w:val="003E2BB9"/>
    <w:rsid w:val="003F1CC8"/>
    <w:rsid w:val="003F37CA"/>
    <w:rsid w:val="003F5584"/>
    <w:rsid w:val="003F7312"/>
    <w:rsid w:val="00410371"/>
    <w:rsid w:val="0041177E"/>
    <w:rsid w:val="004137D9"/>
    <w:rsid w:val="00414AEA"/>
    <w:rsid w:val="0042220F"/>
    <w:rsid w:val="004242F1"/>
    <w:rsid w:val="0044269D"/>
    <w:rsid w:val="004467DE"/>
    <w:rsid w:val="00457CB0"/>
    <w:rsid w:val="00470AD7"/>
    <w:rsid w:val="00471F1A"/>
    <w:rsid w:val="00475F46"/>
    <w:rsid w:val="004B75B7"/>
    <w:rsid w:val="004C19CA"/>
    <w:rsid w:val="004C2429"/>
    <w:rsid w:val="004C3D98"/>
    <w:rsid w:val="004D0063"/>
    <w:rsid w:val="004D4F37"/>
    <w:rsid w:val="004F2979"/>
    <w:rsid w:val="00503E96"/>
    <w:rsid w:val="005141D9"/>
    <w:rsid w:val="0051580D"/>
    <w:rsid w:val="00525C90"/>
    <w:rsid w:val="00526FDA"/>
    <w:rsid w:val="00531477"/>
    <w:rsid w:val="005358EA"/>
    <w:rsid w:val="00547111"/>
    <w:rsid w:val="0057790C"/>
    <w:rsid w:val="005904B2"/>
    <w:rsid w:val="00592D74"/>
    <w:rsid w:val="00597E68"/>
    <w:rsid w:val="00597F61"/>
    <w:rsid w:val="005A5644"/>
    <w:rsid w:val="005B528C"/>
    <w:rsid w:val="005D5185"/>
    <w:rsid w:val="005E2C44"/>
    <w:rsid w:val="00607BB0"/>
    <w:rsid w:val="006141B3"/>
    <w:rsid w:val="00621188"/>
    <w:rsid w:val="006257ED"/>
    <w:rsid w:val="00634A02"/>
    <w:rsid w:val="00653DE4"/>
    <w:rsid w:val="00665C47"/>
    <w:rsid w:val="006709C4"/>
    <w:rsid w:val="006760FC"/>
    <w:rsid w:val="0067720E"/>
    <w:rsid w:val="00695808"/>
    <w:rsid w:val="006A72DD"/>
    <w:rsid w:val="006B46FB"/>
    <w:rsid w:val="006C4974"/>
    <w:rsid w:val="006C568F"/>
    <w:rsid w:val="006D03C5"/>
    <w:rsid w:val="006D6CF9"/>
    <w:rsid w:val="006E0B25"/>
    <w:rsid w:val="006E21FB"/>
    <w:rsid w:val="007376E3"/>
    <w:rsid w:val="00741169"/>
    <w:rsid w:val="00762667"/>
    <w:rsid w:val="00771F49"/>
    <w:rsid w:val="00773838"/>
    <w:rsid w:val="00775585"/>
    <w:rsid w:val="007772AB"/>
    <w:rsid w:val="007812FC"/>
    <w:rsid w:val="00784B81"/>
    <w:rsid w:val="007920E7"/>
    <w:rsid w:val="00792342"/>
    <w:rsid w:val="007977A8"/>
    <w:rsid w:val="007B2749"/>
    <w:rsid w:val="007B512A"/>
    <w:rsid w:val="007C0EEE"/>
    <w:rsid w:val="007C2097"/>
    <w:rsid w:val="007D6A07"/>
    <w:rsid w:val="007E5EE1"/>
    <w:rsid w:val="007E74DF"/>
    <w:rsid w:val="007F6A2C"/>
    <w:rsid w:val="007F7259"/>
    <w:rsid w:val="008040A8"/>
    <w:rsid w:val="00824F0A"/>
    <w:rsid w:val="008279FA"/>
    <w:rsid w:val="008406EB"/>
    <w:rsid w:val="0084557C"/>
    <w:rsid w:val="00851E4B"/>
    <w:rsid w:val="008610D3"/>
    <w:rsid w:val="00861876"/>
    <w:rsid w:val="008626E7"/>
    <w:rsid w:val="0087019E"/>
    <w:rsid w:val="00870EE7"/>
    <w:rsid w:val="008767A8"/>
    <w:rsid w:val="008779FF"/>
    <w:rsid w:val="008863B9"/>
    <w:rsid w:val="008961EB"/>
    <w:rsid w:val="00897F42"/>
    <w:rsid w:val="008A45A6"/>
    <w:rsid w:val="008A518B"/>
    <w:rsid w:val="008D3CCC"/>
    <w:rsid w:val="008E24D6"/>
    <w:rsid w:val="008F0C41"/>
    <w:rsid w:val="008F3789"/>
    <w:rsid w:val="008F3DEF"/>
    <w:rsid w:val="008F6629"/>
    <w:rsid w:val="008F686C"/>
    <w:rsid w:val="00904F72"/>
    <w:rsid w:val="009147CA"/>
    <w:rsid w:val="009148DE"/>
    <w:rsid w:val="009174A9"/>
    <w:rsid w:val="009224FA"/>
    <w:rsid w:val="00937632"/>
    <w:rsid w:val="00941E30"/>
    <w:rsid w:val="00951983"/>
    <w:rsid w:val="009657BC"/>
    <w:rsid w:val="00973CE8"/>
    <w:rsid w:val="009777D9"/>
    <w:rsid w:val="0098764D"/>
    <w:rsid w:val="009916C7"/>
    <w:rsid w:val="00991B88"/>
    <w:rsid w:val="009973BD"/>
    <w:rsid w:val="00997D48"/>
    <w:rsid w:val="009A5753"/>
    <w:rsid w:val="009A579D"/>
    <w:rsid w:val="009B5350"/>
    <w:rsid w:val="009D03F2"/>
    <w:rsid w:val="009E3297"/>
    <w:rsid w:val="009E6AED"/>
    <w:rsid w:val="009E75B0"/>
    <w:rsid w:val="009F734F"/>
    <w:rsid w:val="00A06F5B"/>
    <w:rsid w:val="00A16496"/>
    <w:rsid w:val="00A170ED"/>
    <w:rsid w:val="00A246B6"/>
    <w:rsid w:val="00A334ED"/>
    <w:rsid w:val="00A47E70"/>
    <w:rsid w:val="00A50CF0"/>
    <w:rsid w:val="00A62DEC"/>
    <w:rsid w:val="00A71094"/>
    <w:rsid w:val="00A75E5C"/>
    <w:rsid w:val="00A762DC"/>
    <w:rsid w:val="00A7671C"/>
    <w:rsid w:val="00AA2CBC"/>
    <w:rsid w:val="00AB1260"/>
    <w:rsid w:val="00AC5820"/>
    <w:rsid w:val="00AD1CD8"/>
    <w:rsid w:val="00AD7E19"/>
    <w:rsid w:val="00AE233E"/>
    <w:rsid w:val="00AE23A2"/>
    <w:rsid w:val="00AE7C52"/>
    <w:rsid w:val="00AF5262"/>
    <w:rsid w:val="00B07F5E"/>
    <w:rsid w:val="00B23243"/>
    <w:rsid w:val="00B258BB"/>
    <w:rsid w:val="00B57CF4"/>
    <w:rsid w:val="00B67B97"/>
    <w:rsid w:val="00B764BD"/>
    <w:rsid w:val="00B8625D"/>
    <w:rsid w:val="00B95F13"/>
    <w:rsid w:val="00B968C8"/>
    <w:rsid w:val="00BA1339"/>
    <w:rsid w:val="00BA3EC5"/>
    <w:rsid w:val="00BA51D9"/>
    <w:rsid w:val="00BB117D"/>
    <w:rsid w:val="00BB5BA7"/>
    <w:rsid w:val="00BB5DFC"/>
    <w:rsid w:val="00BC3F10"/>
    <w:rsid w:val="00BD279D"/>
    <w:rsid w:val="00BD6BB8"/>
    <w:rsid w:val="00BE553B"/>
    <w:rsid w:val="00C01460"/>
    <w:rsid w:val="00C07929"/>
    <w:rsid w:val="00C1301F"/>
    <w:rsid w:val="00C41A07"/>
    <w:rsid w:val="00C4697D"/>
    <w:rsid w:val="00C53E7C"/>
    <w:rsid w:val="00C66BA2"/>
    <w:rsid w:val="00C870F6"/>
    <w:rsid w:val="00C95985"/>
    <w:rsid w:val="00C960A6"/>
    <w:rsid w:val="00CA5156"/>
    <w:rsid w:val="00CA6BA8"/>
    <w:rsid w:val="00CB5F42"/>
    <w:rsid w:val="00CC191C"/>
    <w:rsid w:val="00CC5026"/>
    <w:rsid w:val="00CC68D0"/>
    <w:rsid w:val="00CD0185"/>
    <w:rsid w:val="00CE6A9F"/>
    <w:rsid w:val="00CF535A"/>
    <w:rsid w:val="00D017F0"/>
    <w:rsid w:val="00D03F9A"/>
    <w:rsid w:val="00D04177"/>
    <w:rsid w:val="00D0471F"/>
    <w:rsid w:val="00D06D51"/>
    <w:rsid w:val="00D101B8"/>
    <w:rsid w:val="00D24991"/>
    <w:rsid w:val="00D36D4C"/>
    <w:rsid w:val="00D50255"/>
    <w:rsid w:val="00D5103C"/>
    <w:rsid w:val="00D51059"/>
    <w:rsid w:val="00D512CE"/>
    <w:rsid w:val="00D66520"/>
    <w:rsid w:val="00D77F60"/>
    <w:rsid w:val="00D84AE9"/>
    <w:rsid w:val="00D92564"/>
    <w:rsid w:val="00DC03E5"/>
    <w:rsid w:val="00DC0C5A"/>
    <w:rsid w:val="00DC0F98"/>
    <w:rsid w:val="00DC47C4"/>
    <w:rsid w:val="00DD59F1"/>
    <w:rsid w:val="00DD5E32"/>
    <w:rsid w:val="00DE34CF"/>
    <w:rsid w:val="00DF3C03"/>
    <w:rsid w:val="00E13F3D"/>
    <w:rsid w:val="00E2530F"/>
    <w:rsid w:val="00E34898"/>
    <w:rsid w:val="00E3680A"/>
    <w:rsid w:val="00E4371E"/>
    <w:rsid w:val="00EB09B7"/>
    <w:rsid w:val="00EB311A"/>
    <w:rsid w:val="00EB3422"/>
    <w:rsid w:val="00EE7D7C"/>
    <w:rsid w:val="00EF1356"/>
    <w:rsid w:val="00F11A1A"/>
    <w:rsid w:val="00F11F10"/>
    <w:rsid w:val="00F12211"/>
    <w:rsid w:val="00F14D14"/>
    <w:rsid w:val="00F224CF"/>
    <w:rsid w:val="00F25D98"/>
    <w:rsid w:val="00F300FB"/>
    <w:rsid w:val="00F36B32"/>
    <w:rsid w:val="00F44E38"/>
    <w:rsid w:val="00F51B38"/>
    <w:rsid w:val="00F81657"/>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1226</Words>
  <Characters>6992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SA6#52bis</cp:lastModifiedBy>
  <cp:revision>8</cp:revision>
  <cp:lastPrinted>1899-12-31T23:00:00Z</cp:lastPrinted>
  <dcterms:created xsi:type="dcterms:W3CDTF">2022-11-24T09:38:00Z</dcterms:created>
  <dcterms:modified xsi:type="dcterms:W3CDTF">2023-01-10T12:32:00Z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